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16F25" w14:textId="0A7F366A"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8115B0">
        <w:rPr>
          <w:b/>
          <w:i/>
          <w:noProof/>
          <w:sz w:val="28"/>
        </w:rPr>
        <w:t>3772</w:t>
      </w:r>
      <w:bookmarkStart w:id="0" w:name="_GoBack"/>
      <w:bookmarkEnd w:id="0"/>
    </w:p>
    <w:p w14:paraId="7CB45193" w14:textId="2AC1BF40" w:rsidR="001E41F3" w:rsidRPr="00695A6C" w:rsidRDefault="00695A6C" w:rsidP="00695A6C">
      <w:pPr>
        <w:pStyle w:val="CRCoverPage"/>
        <w:outlineLvl w:val="0"/>
        <w:rPr>
          <w:b/>
          <w:bCs/>
          <w:noProof/>
          <w:sz w:val="24"/>
        </w:rPr>
      </w:pPr>
      <w:r w:rsidRPr="00695A6C">
        <w:rPr>
          <w:b/>
          <w:bCs/>
          <w:sz w:val="24"/>
        </w:rPr>
        <w:t>Toulouse,France,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34F3E" w:rsidR="001E41F3" w:rsidRPr="00410371" w:rsidRDefault="00586CA9" w:rsidP="00586CA9">
            <w:pPr>
              <w:pStyle w:val="CRCoverPage"/>
              <w:spacing w:after="0"/>
              <w:ind w:right="200"/>
              <w:jc w:val="right"/>
              <w:rPr>
                <w:b/>
                <w:noProof/>
                <w:sz w:val="28"/>
              </w:rPr>
            </w:pPr>
            <w:r>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D7CBC" w:rsidR="001E41F3" w:rsidRPr="00410371" w:rsidRDefault="001E7724" w:rsidP="00547111">
            <w:pPr>
              <w:pStyle w:val="CRCoverPage"/>
              <w:spacing w:after="0"/>
              <w:rPr>
                <w:rFonts w:hint="eastAsia"/>
                <w:noProof/>
                <w:lang w:eastAsia="zh-CN"/>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805E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1A21" w:rsidR="001E41F3" w:rsidRPr="00410371" w:rsidRDefault="00586CA9">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2FF859" w:rsidR="00F25D98" w:rsidRDefault="00AF08B2"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7C068" w:rsidR="001E41F3" w:rsidRDefault="00812B8E">
            <w:pPr>
              <w:pStyle w:val="CRCoverPage"/>
              <w:spacing w:after="0"/>
              <w:ind w:left="100"/>
              <w:rPr>
                <w:noProof/>
              </w:rPr>
            </w:pPr>
            <w:r>
              <w:t>Correction to privacy protection of UP-PRUK ID and RSC in DCR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445F1" w:rsidR="001E41F3" w:rsidRDefault="002F0F7D">
            <w:pPr>
              <w:pStyle w:val="CRCoverPage"/>
              <w:spacing w:after="0"/>
              <w:ind w:left="100"/>
              <w:rPr>
                <w:noProof/>
                <w:lang w:eastAsia="zh-CN"/>
              </w:rPr>
            </w:pPr>
            <w:r>
              <w:rPr>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8C309" w:rsidR="001E41F3" w:rsidRDefault="003B23F9">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D65D" w:rsidR="001E41F3" w:rsidRDefault="004D5235">
            <w:pPr>
              <w:pStyle w:val="CRCoverPage"/>
              <w:spacing w:after="0"/>
              <w:ind w:left="100"/>
              <w:rPr>
                <w:noProof/>
              </w:rPr>
            </w:pPr>
            <w:r>
              <w:t>2022-</w:t>
            </w:r>
            <w:r w:rsidR="00970DAD">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3C1B3" w:rsidR="001E41F3" w:rsidRDefault="005701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5FBD1" w:rsidR="001E41F3" w:rsidRDefault="004D5235">
            <w:pPr>
              <w:pStyle w:val="CRCoverPage"/>
              <w:spacing w:after="0"/>
              <w:ind w:left="100"/>
              <w:rPr>
                <w:noProof/>
              </w:rPr>
            </w:pPr>
            <w:r>
              <w:t>Rel-</w:t>
            </w:r>
            <w:r w:rsidR="00467BC0">
              <w:t>1</w:t>
            </w:r>
            <w:r w:rsidR="008055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9A36E" w:rsidR="001E41F3" w:rsidRDefault="000B2483">
            <w:pPr>
              <w:pStyle w:val="CRCoverPage"/>
              <w:spacing w:after="0"/>
              <w:ind w:left="100"/>
              <w:rPr>
                <w:noProof/>
                <w:lang w:eastAsia="zh-CN"/>
              </w:rPr>
            </w:pPr>
            <w:r>
              <w:rPr>
                <w:noProof/>
                <w:lang w:eastAsia="zh-CN"/>
              </w:rPr>
              <w:t>The privacy protection of UP-PRUK ID can</w:t>
            </w:r>
            <w:r w:rsidR="009A5506">
              <w:rPr>
                <w:noProof/>
                <w:lang w:eastAsia="zh-CN"/>
              </w:rPr>
              <w:t xml:space="preserve"> be achieved by</w:t>
            </w:r>
            <w:r>
              <w:rPr>
                <w:noProof/>
                <w:lang w:eastAsia="zh-CN"/>
              </w:rPr>
              <w:t xml:space="preserve"> </w:t>
            </w:r>
            <w:r>
              <w:rPr>
                <w:rFonts w:hint="eastAsia"/>
                <w:noProof/>
                <w:lang w:eastAsia="zh-CN"/>
              </w:rPr>
              <w:t>encryption</w:t>
            </w:r>
            <w:r>
              <w:rPr>
                <w:noProof/>
                <w:lang w:eastAsia="zh-CN"/>
              </w:rPr>
              <w:t>. Only legal UE</w:t>
            </w:r>
            <w:r w:rsidR="00037FB5">
              <w:rPr>
                <w:noProof/>
                <w:lang w:eastAsia="zh-CN"/>
              </w:rPr>
              <w:t>s</w:t>
            </w:r>
            <w:r>
              <w:rPr>
                <w:noProof/>
                <w:lang w:eastAsia="zh-CN"/>
              </w:rPr>
              <w:t xml:space="preserve"> can decrypt the protected UP-PRUK ID. </w:t>
            </w:r>
            <w:r w:rsidR="00E17082">
              <w:rPr>
                <w:noProof/>
                <w:lang w:eastAsia="zh-CN"/>
              </w:rPr>
              <w:t xml:space="preserve">The </w:t>
            </w:r>
            <w:r w:rsidR="00E17082">
              <w:rPr>
                <w:rFonts w:hint="eastAsia"/>
                <w:noProof/>
                <w:lang w:eastAsia="zh-CN"/>
              </w:rPr>
              <w:t>current</w:t>
            </w:r>
            <w:r w:rsidR="00E17082">
              <w:rPr>
                <w:noProof/>
                <w:lang w:eastAsia="zh-CN"/>
              </w:rPr>
              <w:t xml:space="preserve"> </w:t>
            </w:r>
            <w:r w:rsidR="00E17082">
              <w:rPr>
                <w:rFonts w:hint="eastAsia"/>
                <w:noProof/>
                <w:lang w:eastAsia="zh-CN"/>
              </w:rPr>
              <w:t>procedure</w:t>
            </w:r>
            <w:r w:rsidR="00E17082">
              <w:rPr>
                <w:noProof/>
                <w:lang w:eastAsia="zh-CN"/>
              </w:rPr>
              <w:t xml:space="preserve"> </w:t>
            </w:r>
            <w:r w:rsidR="00E17082">
              <w:rPr>
                <w:rFonts w:hint="eastAsia"/>
                <w:noProof/>
                <w:lang w:eastAsia="zh-CN"/>
              </w:rPr>
              <w:t>in</w:t>
            </w:r>
            <w:r w:rsidR="00E17082">
              <w:rPr>
                <w:noProof/>
                <w:lang w:eastAsia="zh-CN"/>
              </w:rPr>
              <w:t xml:space="preserve"> TS 33.503 </w:t>
            </w:r>
            <w:r w:rsidR="00EB234C">
              <w:rPr>
                <w:noProof/>
                <w:lang w:eastAsia="zh-CN"/>
              </w:rPr>
              <w:t>is missing the encryption part</w:t>
            </w:r>
            <w:r w:rsidR="008C685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08C79" w:rsidR="001E41F3" w:rsidRDefault="007C0C95">
            <w:pPr>
              <w:pStyle w:val="CRCoverPage"/>
              <w:spacing w:after="0"/>
              <w:ind w:left="100"/>
              <w:rPr>
                <w:noProof/>
                <w:lang w:eastAsia="zh-CN"/>
              </w:rPr>
            </w:pPr>
            <w:r>
              <w:rPr>
                <w:noProof/>
                <w:lang w:eastAsia="zh-CN"/>
              </w:rPr>
              <w:t xml:space="preserve">Correct the </w:t>
            </w:r>
            <w:r>
              <w:rPr>
                <w:rFonts w:hint="eastAsia"/>
                <w:noProof/>
                <w:lang w:eastAsia="zh-CN"/>
              </w:rPr>
              <w:t>description</w:t>
            </w:r>
            <w:r>
              <w:rPr>
                <w:noProof/>
                <w:lang w:eastAsia="zh-CN"/>
              </w:rPr>
              <w:t xml:space="preserve"> </w:t>
            </w:r>
            <w:r>
              <w:rPr>
                <w:rFonts w:hint="eastAsia"/>
                <w:noProof/>
                <w:lang w:eastAsia="zh-CN"/>
              </w:rPr>
              <w:t>error</w:t>
            </w:r>
            <w:r>
              <w:rPr>
                <w:noProof/>
                <w:lang w:eastAsia="zh-CN"/>
              </w:rPr>
              <w:t xml:space="preserve"> based on the approved  S3-220582</w:t>
            </w:r>
            <w:r w:rsidR="004C236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BAB47" w:rsidR="001E41F3" w:rsidRDefault="00783971">
            <w:pPr>
              <w:pStyle w:val="CRCoverPage"/>
              <w:spacing w:after="0"/>
              <w:ind w:left="100"/>
              <w:rPr>
                <w:noProof/>
              </w:rPr>
            </w:pPr>
            <w:r>
              <w:rPr>
                <w:noProof/>
                <w:lang w:eastAsia="zh-CN"/>
              </w:rPr>
              <w:t>The current procedure 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0FE8E" w:rsidR="001E41F3" w:rsidRDefault="00F120B4">
            <w:pPr>
              <w:pStyle w:val="CRCoverPage"/>
              <w:spacing w:after="0"/>
              <w:ind w:left="100"/>
              <w:rPr>
                <w:noProof/>
                <w:lang w:eastAsia="zh-CN"/>
              </w:rPr>
            </w:pPr>
            <w:r>
              <w:rPr>
                <w:rFonts w:hint="eastAsia"/>
                <w:noProof/>
                <w:lang w:eastAsia="zh-CN"/>
              </w:rPr>
              <w:t>6</w:t>
            </w:r>
            <w:r>
              <w:rPr>
                <w:noProof/>
                <w:lang w:eastAsia="zh-CN"/>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2ED2" w:rsidR="001E41F3" w:rsidRDefault="00C23E7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E1F34" w:rsidR="001E41F3" w:rsidRDefault="00C23E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003E6" w:rsidR="001E41F3" w:rsidRDefault="00C23E7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93FAD" w14:textId="5BF0DF5C" w:rsidR="003B0C8A" w:rsidRDefault="003B0C8A" w:rsidP="003B0C8A">
      <w:pPr>
        <w:pBdr>
          <w:top w:val="single" w:sz="4" w:space="1" w:color="auto"/>
          <w:left w:val="single" w:sz="4" w:space="4" w:color="auto"/>
          <w:bottom w:val="single" w:sz="4" w:space="1" w:color="auto"/>
          <w:right w:val="single" w:sz="4" w:space="5" w:color="auto"/>
        </w:pBdr>
        <w:jc w:val="center"/>
        <w:rPr>
          <w:ins w:id="2" w:author="xiaomi" w:date="2022-11-06T12:39:00Z"/>
          <w:rFonts w:ascii="Arial" w:eastAsia="Malgun Gothic" w:hAnsi="Arial" w:cs="Arial"/>
          <w:color w:val="0000FF"/>
          <w:sz w:val="32"/>
          <w:szCs w:val="32"/>
        </w:rPr>
      </w:pPr>
      <w:bookmarkStart w:id="3" w:name="_Toc48930850"/>
      <w:bookmarkStart w:id="4" w:name="_Toc49376099"/>
      <w:bookmarkStart w:id="5" w:name="_Toc56501548"/>
      <w:bookmarkStart w:id="6" w:name="_Toc101349995"/>
      <w:r>
        <w:rPr>
          <w:rFonts w:ascii="Arial" w:eastAsia="Malgun Gothic" w:hAnsi="Arial" w:cs="Arial"/>
          <w:color w:val="0000FF"/>
          <w:sz w:val="32"/>
          <w:szCs w:val="32"/>
        </w:rPr>
        <w:lastRenderedPageBreak/>
        <w:t>*************** Start of the Change ****************</w:t>
      </w:r>
    </w:p>
    <w:p w14:paraId="60E2A867" w14:textId="77777777" w:rsidR="00911915" w:rsidRPr="005B29E9" w:rsidRDefault="00911915" w:rsidP="00911915">
      <w:pPr>
        <w:pStyle w:val="40"/>
      </w:pPr>
      <w:bookmarkStart w:id="7" w:name="_Toc106364535"/>
      <w:bookmarkStart w:id="8" w:name="_Toc114242859"/>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7"/>
      <w:bookmarkEnd w:id="8"/>
    </w:p>
    <w:p w14:paraId="72636B1B" w14:textId="77777777" w:rsidR="00911915" w:rsidRPr="005B29E9" w:rsidRDefault="00911915" w:rsidP="00911915">
      <w:r w:rsidRPr="005B29E9">
        <w:t xml:space="preserve">The 5G ProSe Remote UE encrypts the </w:t>
      </w:r>
      <w:r w:rsidRPr="003969E8">
        <w:t>UP-</w:t>
      </w:r>
      <w:r w:rsidRPr="005B29E9">
        <w:t xml:space="preserve">PRUK ID and RSC using the code-receiving security parameters used for discovery. The 5G ProSe UE-to-Network Relay, on receiving the DCR message, decrypts the encrypted </w:t>
      </w:r>
      <w:r w:rsidRPr="003969E8">
        <w:t>UP-</w:t>
      </w:r>
      <w:r w:rsidRPr="005B29E9">
        <w:t>PRUK ID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7643BE94" w14:textId="4B087E19" w:rsidR="00911915" w:rsidRDefault="00911915" w:rsidP="00911915">
      <w:pPr>
        <w:rPr>
          <w:ins w:id="9" w:author="xiaomi" w:date="2022-11-06T12:41:00Z"/>
        </w:rPr>
      </w:pPr>
      <w:ins w:id="10" w:author="xiaomi" w:date="2022-11-06T12:41:00Z">
        <w:r w:rsidRPr="0025094B">
          <w:t xml:space="preserve">The </w:t>
        </w:r>
      </w:ins>
      <w:ins w:id="11" w:author="xiaomi" w:date="2022-11-06T12:44:00Z">
        <w:r w:rsidR="00D560F2">
          <w:t xml:space="preserve">5G ProSe </w:t>
        </w:r>
      </w:ins>
      <w:ins w:id="12" w:author="xiaomi" w:date="2022-11-06T12:41:00Z">
        <w:r w:rsidRPr="0025094B">
          <w:t xml:space="preserve">Remote UE </w:t>
        </w:r>
        <w:r>
          <w:t xml:space="preserve">shall encrypt the </w:t>
        </w:r>
        <w:r w:rsidR="00B459F8">
          <w:t>UP-</w:t>
        </w:r>
        <w:r>
          <w:t>PRUK ID</w:t>
        </w:r>
      </w:ins>
      <w:ins w:id="13" w:author="xiaomi" w:date="2022-11-06T12:44:00Z">
        <w:r w:rsidR="003B20A6">
          <w:t xml:space="preserve"> and RSC</w:t>
        </w:r>
      </w:ins>
      <w:ins w:id="14" w:author="xiaomi" w:date="2022-11-06T12:41:00Z">
        <w:r>
          <w:t xml:space="preserve"> as follows</w:t>
        </w:r>
        <w:r w:rsidRPr="0025094B">
          <w:t>:</w:t>
        </w:r>
      </w:ins>
    </w:p>
    <w:p w14:paraId="6B10ED08" w14:textId="34FD58C8" w:rsidR="00911915" w:rsidRPr="005B29E9" w:rsidDel="00911915" w:rsidRDefault="00911915" w:rsidP="00911915">
      <w:pPr>
        <w:rPr>
          <w:del w:id="15" w:author="xiaomi" w:date="2022-11-06T12:41:00Z"/>
        </w:rPr>
      </w:pPr>
      <w:del w:id="16" w:author="xiaomi" w:date="2022-11-06T12:41:00Z">
        <w:r w:rsidRPr="005B29E9" w:rsidDel="00911915">
          <w:delText xml:space="preserve">The 5G ProSe UE-to-Network Relay shall decrypt the encrypted </w:delText>
        </w:r>
        <w:r w:rsidRPr="003969E8" w:rsidDel="00911915">
          <w:delText>UP-</w:delText>
        </w:r>
        <w:r w:rsidRPr="005B29E9" w:rsidDel="00911915">
          <w:delText>PRUK ID and RSC as follows:</w:delText>
        </w:r>
      </w:del>
    </w:p>
    <w:p w14:paraId="0362406C" w14:textId="77777777" w:rsidR="00911915" w:rsidRPr="005B29E9" w:rsidRDefault="00911915" w:rsidP="00911915">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6B4E3417" w14:textId="77777777" w:rsidR="00911915" w:rsidRPr="005B29E9" w:rsidRDefault="00911915" w:rsidP="00911915">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323153C9" w14:textId="77777777" w:rsidR="00911915" w:rsidRPr="005B29E9" w:rsidRDefault="00911915" w:rsidP="00911915">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p>
    <w:p w14:paraId="2968228F" w14:textId="77777777" w:rsidR="00911915" w:rsidRPr="005B29E9" w:rsidRDefault="00911915" w:rsidP="00911915">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 xml:space="preserve">PRUK ID is in NAI format, encryption of the </w:t>
      </w:r>
      <w:r w:rsidRPr="003969E8">
        <w:t>UP-</w:t>
      </w:r>
      <w:r w:rsidRPr="005B29E9">
        <w:t xml:space="preserve">PRUK ID is performed on the username part of the </w:t>
      </w:r>
      <w:r w:rsidRPr="003969E8">
        <w:t>UP-</w:t>
      </w:r>
      <w:r w:rsidRPr="005B29E9">
        <w:t>PRUK ID.</w:t>
      </w:r>
    </w:p>
    <w:p w14:paraId="1B0287F1" w14:textId="77777777" w:rsidR="00911915" w:rsidRPr="005B29E9" w:rsidRDefault="00911915" w:rsidP="00911915">
      <w:r w:rsidRPr="005B29E9">
        <w:t xml:space="preserve">The UE-to-network relay shall decrypt the encrypted </w:t>
      </w:r>
      <w:r w:rsidRPr="003969E8">
        <w:t>UP-</w:t>
      </w:r>
      <w:r w:rsidRPr="005B29E9">
        <w:t>PRUK ID and RSC as follows:</w:t>
      </w:r>
    </w:p>
    <w:p w14:paraId="4B25E0AC" w14:textId="77777777" w:rsidR="00911915" w:rsidRPr="005B29E9" w:rsidRDefault="00911915" w:rsidP="00911915">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07290233" w14:textId="77777777" w:rsidR="00911915" w:rsidRPr="005B29E9" w:rsidRDefault="00911915" w:rsidP="00911915">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4B461E97" w14:textId="77777777" w:rsidR="00911915" w:rsidRPr="005B29E9" w:rsidRDefault="00911915" w:rsidP="00911915">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p>
    <w:p w14:paraId="5C106C4F" w14:textId="77777777" w:rsidR="00911915" w:rsidRPr="005B29E9" w:rsidRDefault="00911915" w:rsidP="00911915">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 xml:space="preserve">PRUK ID is in NAI format, decryption of the </w:t>
      </w:r>
      <w:r w:rsidRPr="003969E8">
        <w:t>UP-</w:t>
      </w:r>
      <w:r w:rsidRPr="005B29E9">
        <w:t xml:space="preserve">PRUK ID is performed on the username part of the </w:t>
      </w:r>
      <w:r w:rsidRPr="003969E8">
        <w:t>UP-</w:t>
      </w:r>
      <w:r w:rsidRPr="005B29E9">
        <w:t>PRUK ID.</w:t>
      </w:r>
    </w:p>
    <w:bookmarkEnd w:id="3"/>
    <w:bookmarkEnd w:id="4"/>
    <w:bookmarkEnd w:id="5"/>
    <w:bookmarkEnd w:id="6"/>
    <w:p w14:paraId="681FBAE4" w14:textId="77777777" w:rsidR="003B0C8A" w:rsidRPr="003A3BF4" w:rsidRDefault="003B0C8A" w:rsidP="003B0C8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C9FD8" w14:textId="77777777" w:rsidR="000B639F" w:rsidRDefault="000B639F">
      <w:r>
        <w:separator/>
      </w:r>
    </w:p>
  </w:endnote>
  <w:endnote w:type="continuationSeparator" w:id="0">
    <w:p w14:paraId="7B96BDB5" w14:textId="77777777" w:rsidR="000B639F" w:rsidRDefault="000B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3554E" w14:textId="77777777" w:rsidR="000B639F" w:rsidRDefault="000B639F">
      <w:r>
        <w:separator/>
      </w:r>
    </w:p>
  </w:footnote>
  <w:footnote w:type="continuationSeparator" w:id="0">
    <w:p w14:paraId="33B83F42" w14:textId="77777777" w:rsidR="000B639F" w:rsidRDefault="000B6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FB5"/>
    <w:rsid w:val="000A6394"/>
    <w:rsid w:val="000B2483"/>
    <w:rsid w:val="000B639F"/>
    <w:rsid w:val="000B7FED"/>
    <w:rsid w:val="000C038A"/>
    <w:rsid w:val="000C6598"/>
    <w:rsid w:val="000D44B3"/>
    <w:rsid w:val="000E014D"/>
    <w:rsid w:val="00145D43"/>
    <w:rsid w:val="00156BE0"/>
    <w:rsid w:val="00192C46"/>
    <w:rsid w:val="00192D62"/>
    <w:rsid w:val="001A08B3"/>
    <w:rsid w:val="001A7B60"/>
    <w:rsid w:val="001B52F0"/>
    <w:rsid w:val="001B7A65"/>
    <w:rsid w:val="001E41F3"/>
    <w:rsid w:val="001E7014"/>
    <w:rsid w:val="001E7724"/>
    <w:rsid w:val="001F03C7"/>
    <w:rsid w:val="0026004D"/>
    <w:rsid w:val="002640DD"/>
    <w:rsid w:val="00275D12"/>
    <w:rsid w:val="00284FEB"/>
    <w:rsid w:val="002860C4"/>
    <w:rsid w:val="002B1FE6"/>
    <w:rsid w:val="002B5741"/>
    <w:rsid w:val="002E472E"/>
    <w:rsid w:val="002F0F7D"/>
    <w:rsid w:val="00305409"/>
    <w:rsid w:val="0034108E"/>
    <w:rsid w:val="003609EF"/>
    <w:rsid w:val="0036231A"/>
    <w:rsid w:val="003675E9"/>
    <w:rsid w:val="00374DD4"/>
    <w:rsid w:val="003B0C8A"/>
    <w:rsid w:val="003B20A6"/>
    <w:rsid w:val="003B23F9"/>
    <w:rsid w:val="003E1A36"/>
    <w:rsid w:val="00410371"/>
    <w:rsid w:val="00416577"/>
    <w:rsid w:val="004242F1"/>
    <w:rsid w:val="00467BC0"/>
    <w:rsid w:val="004A52C6"/>
    <w:rsid w:val="004B75B7"/>
    <w:rsid w:val="004C2362"/>
    <w:rsid w:val="004D5235"/>
    <w:rsid w:val="005009D9"/>
    <w:rsid w:val="0051580D"/>
    <w:rsid w:val="00547111"/>
    <w:rsid w:val="00570129"/>
    <w:rsid w:val="00586CA9"/>
    <w:rsid w:val="00592D74"/>
    <w:rsid w:val="005D1D09"/>
    <w:rsid w:val="005E2C44"/>
    <w:rsid w:val="00621188"/>
    <w:rsid w:val="006257ED"/>
    <w:rsid w:val="0065536E"/>
    <w:rsid w:val="00665C47"/>
    <w:rsid w:val="00695808"/>
    <w:rsid w:val="00695A6C"/>
    <w:rsid w:val="006B46FB"/>
    <w:rsid w:val="006E21FB"/>
    <w:rsid w:val="007238E9"/>
    <w:rsid w:val="0077412C"/>
    <w:rsid w:val="00783971"/>
    <w:rsid w:val="00785599"/>
    <w:rsid w:val="00792342"/>
    <w:rsid w:val="007977A8"/>
    <w:rsid w:val="007B512A"/>
    <w:rsid w:val="007C0C95"/>
    <w:rsid w:val="007C2097"/>
    <w:rsid w:val="007D6A07"/>
    <w:rsid w:val="007F7259"/>
    <w:rsid w:val="008040A8"/>
    <w:rsid w:val="00805512"/>
    <w:rsid w:val="008115B0"/>
    <w:rsid w:val="00812B8E"/>
    <w:rsid w:val="008279FA"/>
    <w:rsid w:val="008626E7"/>
    <w:rsid w:val="00870EE7"/>
    <w:rsid w:val="00880A55"/>
    <w:rsid w:val="008863B9"/>
    <w:rsid w:val="00887DA0"/>
    <w:rsid w:val="008A45A6"/>
    <w:rsid w:val="008B7764"/>
    <w:rsid w:val="008C685B"/>
    <w:rsid w:val="008D39FE"/>
    <w:rsid w:val="008F3789"/>
    <w:rsid w:val="008F686C"/>
    <w:rsid w:val="00911915"/>
    <w:rsid w:val="009148DE"/>
    <w:rsid w:val="00941E30"/>
    <w:rsid w:val="00953754"/>
    <w:rsid w:val="00970DAD"/>
    <w:rsid w:val="009777D9"/>
    <w:rsid w:val="00991B88"/>
    <w:rsid w:val="009A5506"/>
    <w:rsid w:val="009A5753"/>
    <w:rsid w:val="009A579D"/>
    <w:rsid w:val="009E3297"/>
    <w:rsid w:val="009F734F"/>
    <w:rsid w:val="00A1069F"/>
    <w:rsid w:val="00A246B6"/>
    <w:rsid w:val="00A47E70"/>
    <w:rsid w:val="00A50CF0"/>
    <w:rsid w:val="00A7671C"/>
    <w:rsid w:val="00AA2CBC"/>
    <w:rsid w:val="00AC5820"/>
    <w:rsid w:val="00AD1CD8"/>
    <w:rsid w:val="00AD7146"/>
    <w:rsid w:val="00AF08B2"/>
    <w:rsid w:val="00B13F88"/>
    <w:rsid w:val="00B258BB"/>
    <w:rsid w:val="00B459F8"/>
    <w:rsid w:val="00B556D1"/>
    <w:rsid w:val="00B67B97"/>
    <w:rsid w:val="00B968C8"/>
    <w:rsid w:val="00BA3EC5"/>
    <w:rsid w:val="00BA51D9"/>
    <w:rsid w:val="00BB5DFC"/>
    <w:rsid w:val="00BD279D"/>
    <w:rsid w:val="00BD6BB8"/>
    <w:rsid w:val="00C12D8A"/>
    <w:rsid w:val="00C23E73"/>
    <w:rsid w:val="00C66BA2"/>
    <w:rsid w:val="00C95985"/>
    <w:rsid w:val="00CC5026"/>
    <w:rsid w:val="00CC68D0"/>
    <w:rsid w:val="00CF5C18"/>
    <w:rsid w:val="00D03F9A"/>
    <w:rsid w:val="00D06D51"/>
    <w:rsid w:val="00D24991"/>
    <w:rsid w:val="00D50255"/>
    <w:rsid w:val="00D55BE4"/>
    <w:rsid w:val="00D560F2"/>
    <w:rsid w:val="00D66520"/>
    <w:rsid w:val="00D9340F"/>
    <w:rsid w:val="00DE34CF"/>
    <w:rsid w:val="00E13F3D"/>
    <w:rsid w:val="00E17082"/>
    <w:rsid w:val="00E178A1"/>
    <w:rsid w:val="00E34898"/>
    <w:rsid w:val="00EB05ED"/>
    <w:rsid w:val="00EB09B7"/>
    <w:rsid w:val="00EB234C"/>
    <w:rsid w:val="00EE7D7C"/>
    <w:rsid w:val="00F120B4"/>
    <w:rsid w:val="00F25D98"/>
    <w:rsid w:val="00F300FB"/>
    <w:rsid w:val="00F6193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3B0C8A"/>
    <w:rPr>
      <w:rFonts w:ascii="Times New Roman" w:hAnsi="Times New Roman"/>
      <w:lang w:val="en-GB" w:eastAsia="en-US"/>
    </w:rPr>
  </w:style>
  <w:style w:type="character" w:customStyle="1" w:styleId="B1Char">
    <w:name w:val="B1 Char"/>
    <w:link w:val="B1"/>
    <w:qFormat/>
    <w:locked/>
    <w:rsid w:val="009119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AB3-094B-4BED-9CB2-DABE65EA8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68</cp:revision>
  <cp:lastPrinted>1899-12-31T23:00:00Z</cp:lastPrinted>
  <dcterms:created xsi:type="dcterms:W3CDTF">2020-02-03T08:32:00Z</dcterms:created>
  <dcterms:modified xsi:type="dcterms:W3CDTF">2022-11-07T11:36:00Z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